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R1-19</w:t>
      </w:r>
      <w:r w:rsidR="006C74F2">
        <w:rPr>
          <w:b/>
          <w:i/>
          <w:noProof/>
          <w:sz w:val="28"/>
        </w:rPr>
        <w:t>0427</w:t>
      </w:r>
      <w:r w:rsidR="00F95F47">
        <w:rPr>
          <w:b/>
          <w:i/>
          <w:noProof/>
          <w:sz w:val="28"/>
        </w:rPr>
        <w:t>9</w:t>
      </w:r>
    </w:p>
    <w:p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5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4D8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3A34D8">
              <w:rPr>
                <w:noProof/>
              </w:rPr>
              <w:t>orrection to simultaneous reception of DL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06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 Corp.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506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33AC" w:rsidP="003A34D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6DD" w:rsidRDefault="00DA6B0C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For TDD, a UE needs to be able to receive up to one unicast DCI scheduling DL and up to two unicast DCIs scheduling UL.</w:t>
            </w:r>
          </w:p>
          <w:p w:rsidR="009C56DD" w:rsidRDefault="009C56DD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However, this combination is currently not reflected in Table 6.2-2 of TS38.202.</w:t>
            </w:r>
          </w:p>
          <w:p w:rsidR="00DA6B0C" w:rsidRDefault="00DA6B0C" w:rsidP="00B17D41">
            <w:pPr>
              <w:pStyle w:val="TAL"/>
              <w:rPr>
                <w:noProof/>
              </w:rPr>
            </w:pPr>
          </w:p>
          <w:p w:rsidR="001E41F3" w:rsidRPr="00B17D41" w:rsidRDefault="00170455" w:rsidP="00B17D41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>F</w:t>
            </w:r>
            <w:r w:rsidR="00DA6B0C">
              <w:rPr>
                <w:noProof/>
              </w:rPr>
              <w:t>urther, F</w:t>
            </w:r>
            <w:r>
              <w:rPr>
                <w:noProof/>
              </w:rPr>
              <w:t>G #3-5b, indicated by</w:t>
            </w:r>
            <w:r w:rsidR="00B17D41">
              <w:rPr>
                <w:noProof/>
              </w:rPr>
              <w:t xml:space="preserve"> </w:t>
            </w:r>
            <w:proofErr w:type="spellStart"/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proofErr w:type="spellEnd"/>
            <w:r w:rsidR="00B17D41">
              <w:rPr>
                <w:b/>
                <w:i/>
              </w:rPr>
              <w:t xml:space="preserve"> </w:t>
            </w:r>
            <w:r>
              <w:rPr>
                <w:noProof/>
              </w:rPr>
              <w:t>includes the component that the UE may expect to receive the following combination of scheduling DCIs within a PDCCH monitoring span:</w:t>
            </w:r>
          </w:p>
          <w:p w:rsidR="00B17D41" w:rsidRPr="00FF384B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MS PGothic" w:hAnsi="Arial" w:cs="Arial"/>
                <w:sz w:val="18"/>
                <w:szCs w:val="18"/>
              </w:rPr>
            </w:pPr>
            <w:r w:rsidRPr="00FF384B">
              <w:rPr>
                <w:rFonts w:ascii="Arial" w:eastAsia="MS PGothic" w:hAnsi="Arial" w:cs="Arial"/>
                <w:sz w:val="18"/>
                <w:szCs w:val="18"/>
              </w:rPr>
              <w:t>Processing one unicast DCI scheduling DL and one unicast DCI scheduling UL per scheduled CC across this set of monitoring occasions for FDD</w:t>
            </w:r>
          </w:p>
          <w:p w:rsidR="00B17D41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FF384B">
              <w:rPr>
                <w:rFonts w:ascii="Arial" w:eastAsia="Calibri" w:hAnsi="Arial" w:cs="Arial"/>
                <w:sz w:val="18"/>
                <w:szCs w:val="18"/>
              </w:rPr>
              <w:t>Processing one unicast DCI scheduling DL and two unicast DCI scheduling UL per scheduled CC across this set of monitoring occasions for TDD</w:t>
            </w:r>
          </w:p>
          <w:p w:rsidR="00B17D41" w:rsidRPr="00E10E75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10E75">
              <w:rPr>
                <w:rFonts w:ascii="Arial" w:eastAsia="MS PGothic" w:hAnsi="Arial" w:cs="Arial"/>
                <w:sz w:val="18"/>
                <w:szCs w:val="18"/>
              </w:rPr>
              <w:t>Processing two unicast DCI scheduling DL and one unicast DCI scheduling UL per scheduled CC across this set of monitoring occasions for TDD</w:t>
            </w:r>
          </w:p>
          <w:p w:rsidR="00170455" w:rsidRDefault="00B17D41" w:rsidP="009C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last two combinations</w:t>
            </w:r>
            <w:r w:rsidR="009C56DD">
              <w:rPr>
                <w:noProof/>
              </w:rPr>
              <w:t xml:space="preserve"> from the above</w:t>
            </w:r>
            <w:r>
              <w:rPr>
                <w:noProof/>
              </w:rPr>
              <w:t xml:space="preserve"> are not captured in Section 6.2 of TS38.202.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7D41" w:rsidRPr="001F528E" w:rsidRDefault="00A833AC" w:rsidP="00B17D41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 xml:space="preserve">Add </w:t>
            </w:r>
            <w:r w:rsidR="00B17D41">
              <w:rPr>
                <w:noProof/>
              </w:rPr>
              <w:t xml:space="preserve">the corresponding combinations of PDCCHs and PDSCH reception for </w:t>
            </w:r>
            <w:r w:rsidR="00DA6B0C">
              <w:rPr>
                <w:noProof/>
              </w:rPr>
              <w:t xml:space="preserve">TDD and for </w:t>
            </w:r>
            <w:r w:rsidR="00B17D41">
              <w:rPr>
                <w:noProof/>
              </w:rPr>
              <w:t>UE</w:t>
            </w:r>
            <w:r w:rsidR="00DA6B0C">
              <w:rPr>
                <w:noProof/>
              </w:rPr>
              <w:t>s</w:t>
            </w:r>
            <w:r w:rsidR="00B17D41">
              <w:rPr>
                <w:noProof/>
              </w:rPr>
              <w:t xml:space="preserve"> indicating support of </w:t>
            </w:r>
            <w:proofErr w:type="spellStart"/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proofErr w:type="spellEnd"/>
          </w:p>
          <w:p w:rsidR="001E41F3" w:rsidRDefault="00DA6B0C" w:rsidP="00DA6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833AC">
              <w:rPr>
                <w:noProof/>
              </w:rPr>
              <w:t>n Table</w:t>
            </w:r>
            <w:r>
              <w:rPr>
                <w:noProof/>
              </w:rPr>
              <w:t>s</w:t>
            </w:r>
            <w:r w:rsidR="00A833AC">
              <w:rPr>
                <w:noProof/>
              </w:rPr>
              <w:t xml:space="preserve"> 6.2-1</w:t>
            </w:r>
            <w:r>
              <w:rPr>
                <w:noProof/>
              </w:rPr>
              <w:t xml:space="preserve"> and 6.2-2.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33AC" w:rsidRDefault="00A833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6B0C" w:rsidRDefault="00DA6B0C" w:rsidP="00F211F9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All UEs need to support the combination of receiving up to one DL DCI and two UL DCI for TDD</w:t>
            </w:r>
            <w:r w:rsidR="00B17E3B">
              <w:rPr>
                <w:noProof/>
              </w:rPr>
              <w:t xml:space="preserve"> following mandatory UE feature FG #3-1</w:t>
            </w:r>
            <w:r>
              <w:rPr>
                <w:noProof/>
              </w:rPr>
              <w:t xml:space="preserve">. </w:t>
            </w:r>
          </w:p>
          <w:p w:rsidR="00A833AC" w:rsidRPr="00B17D41" w:rsidRDefault="003A34D8" w:rsidP="00F211F9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 xml:space="preserve">A UE supporting FG #3-5b (indicated by </w:t>
            </w:r>
            <w:proofErr w:type="spellStart"/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proofErr w:type="spellEnd"/>
            <w:r>
              <w:rPr>
                <w:noProof/>
              </w:rPr>
              <w:t xml:space="preserve">) would need to support the combination of PDCCHs and PDSCH </w:t>
            </w:r>
            <w:r w:rsidR="00A833AC">
              <w:rPr>
                <w:noProof/>
              </w:rPr>
              <w:t xml:space="preserve">as described </w:t>
            </w:r>
            <w:r>
              <w:rPr>
                <w:noProof/>
              </w:rPr>
              <w:t>via the components of the corresponding feature</w:t>
            </w:r>
            <w:r w:rsidR="00A833AC">
              <w:rPr>
                <w:noProof/>
              </w:rPr>
              <w:t>. Therefore, no impact to implementation is expected to both gNB and UEs.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3AC" w:rsidRDefault="00A833AC" w:rsidP="00A833AC">
      <w:pPr>
        <w:pStyle w:val="Heading2"/>
      </w:pPr>
      <w:bookmarkStart w:id="2" w:name="_Toc531860682"/>
      <w:r>
        <w:lastRenderedPageBreak/>
        <w:t>6.2</w:t>
      </w:r>
      <w:r>
        <w:tab/>
        <w:t>Downlink</w:t>
      </w:r>
      <w:bookmarkEnd w:id="2"/>
    </w:p>
    <w:p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:rsidR="00A833AC" w:rsidRDefault="00A833AC" w:rsidP="00A833AC">
      <w:pPr>
        <w:rPr>
          <w:noProof/>
        </w:rPr>
      </w:pPr>
    </w:p>
    <w:p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F211F9" w:rsidTr="00A833AC">
        <w:trPr>
          <w:trHeight w:val="267"/>
          <w:ins w:id="3" w:author="Chatterjee, Debdeep" w:date="2019-03-29T17:55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9" w:rsidRDefault="00F211F9" w:rsidP="00F211F9">
            <w:pPr>
              <w:pStyle w:val="TAC"/>
              <w:rPr>
                <w:ins w:id="4" w:author="Chatterjee, Debdeep" w:date="2019-03-29T17:55:00Z"/>
                <w:rFonts w:eastAsia="MS Mincho"/>
                <w:lang w:eastAsia="ja-JP"/>
              </w:rPr>
            </w:pPr>
            <w:ins w:id="5" w:author="Chatterjee, Debdeep" w:date="2019-03-29T17:55:00Z">
              <w:r>
                <w:rPr>
                  <w:rFonts w:eastAsia="MS Mincho"/>
                  <w:lang w:eastAsia="ja-JP"/>
                </w:rPr>
                <w:t>D2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9" w:rsidRDefault="00F211F9" w:rsidP="00F211F9">
            <w:pPr>
              <w:pStyle w:val="TAL"/>
              <w:rPr>
                <w:ins w:id="6" w:author="Chatterjee, Debdeep" w:date="2019-03-29T17:55:00Z"/>
                <w:rFonts w:eastAsia="MS Mincho"/>
                <w:lang w:eastAsia="ja-JP"/>
              </w:rPr>
            </w:pPr>
            <w:ins w:id="7" w:author="Chatterjee, Debdeep" w:date="2019-03-29T17:55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9" w:rsidRDefault="00F211F9" w:rsidP="00F211F9">
            <w:pPr>
              <w:pStyle w:val="TAL"/>
              <w:rPr>
                <w:ins w:id="8" w:author="Chatterjee, Debdeep" w:date="2019-03-29T17:55:00Z"/>
                <w:rFonts w:eastAsia="MS Mincho"/>
                <w:lang w:eastAsia="ja-JP"/>
              </w:rPr>
            </w:pPr>
            <w:ins w:id="9" w:author="Chatterjee, Debdeep" w:date="2019-03-29T17:55:00Z">
              <w:r>
                <w:rPr>
                  <w:rFonts w:eastAsia="MS Mincho"/>
                  <w:lang w:eastAsia="ja-JP"/>
                </w:rPr>
                <w:t>C-RNTI, CS-RNTI, MCS-C-RNTI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9" w:rsidRDefault="00F211F9" w:rsidP="00F211F9">
            <w:pPr>
              <w:pStyle w:val="TAL"/>
              <w:rPr>
                <w:ins w:id="10" w:author="Chatterjee, Debdeep" w:date="2019-03-29T17:55:00Z"/>
                <w:rFonts w:eastAsia="MS Mincho"/>
                <w:lang w:eastAsia="ja-JP"/>
              </w:rPr>
            </w:pPr>
            <w:ins w:id="11" w:author="Chatterjee, Debdeep" w:date="2019-03-29T17:55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9" w:rsidRDefault="00F211F9" w:rsidP="00F211F9">
            <w:pPr>
              <w:pStyle w:val="TAL"/>
              <w:rPr>
                <w:ins w:id="12" w:author="Chatterjee, Debdeep" w:date="2019-03-29T17:55:00Z"/>
                <w:rFonts w:eastAsia="MS Mincho"/>
                <w:lang w:eastAsia="ja-JP"/>
              </w:rPr>
            </w:pPr>
            <w:ins w:id="13" w:author="Chatterjee, Debdeep" w:date="2019-03-29T17:55:00Z">
              <w:r>
                <w:rPr>
                  <w:rFonts w:eastAsia="MS Mincho"/>
                  <w:lang w:eastAsia="ja-JP"/>
                </w:rPr>
                <w:t>Note 5</w:t>
              </w:r>
            </w:ins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A833AC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These are received from PCell only.</w:t>
            </w:r>
          </w:p>
          <w:p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 xml:space="preserve">These are received from PCell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:rsidR="00A833AC" w:rsidRDefault="00A833AC">
            <w:pPr>
              <w:pStyle w:val="TAN"/>
              <w:rPr>
                <w:ins w:id="14" w:author="Chatterjee, Debdeep" w:date="2019-03-29T17:55:00Z"/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  <w:p w:rsidR="00F211F9" w:rsidRDefault="00F211F9" w:rsidP="00E60C28">
            <w:pPr>
              <w:pStyle w:val="TAN"/>
              <w:rPr>
                <w:rFonts w:eastAsia="MS Mincho"/>
                <w:lang w:eastAsia="ja-JP"/>
              </w:rPr>
            </w:pPr>
            <w:ins w:id="15" w:author="Chatterjee, Debdeep" w:date="2019-03-29T17:55:00Z">
              <w:r>
                <w:rPr>
                  <w:rFonts w:eastAsia="MS Mincho"/>
                  <w:lang w:eastAsia="ja-JP"/>
                </w:rPr>
                <w:t>Note 5:</w:t>
              </w:r>
              <w:r w:rsidR="00541B17">
                <w:rPr>
                  <w:rFonts w:eastAsia="MS Mincho"/>
                  <w:lang w:eastAsia="ja-JP"/>
                </w:rPr>
                <w:t xml:space="preserve">      Applicable</w:t>
              </w:r>
            </w:ins>
            <w:ins w:id="16" w:author="Chatterjee, Debdeep" w:date="2019-03-29T18:03:00Z">
              <w:r w:rsidR="00541B17">
                <w:rPr>
                  <w:rFonts w:eastAsia="MS Mincho"/>
                  <w:lang w:eastAsia="ja-JP"/>
                </w:rPr>
                <w:t xml:space="preserve"> </w:t>
              </w:r>
            </w:ins>
            <w:ins w:id="17" w:author="Chatterjee, Debdeep" w:date="2019-03-29T23:00:00Z">
              <w:r w:rsidR="00E60C28">
                <w:rPr>
                  <w:rFonts w:eastAsia="MS Mincho"/>
                  <w:lang w:eastAsia="ja-JP"/>
                </w:rPr>
                <w:t>to</w:t>
              </w:r>
            </w:ins>
            <w:ins w:id="18" w:author="Chatterjee, Debdeep" w:date="2019-03-29T18:03:00Z">
              <w:r w:rsidR="00541B17">
                <w:rPr>
                  <w:rFonts w:eastAsia="MS Mincho"/>
                  <w:lang w:eastAsia="ja-JP"/>
                </w:rPr>
                <w:t xml:space="preserve"> operation in unpaired spectrum</w:t>
              </w:r>
            </w:ins>
            <w:ins w:id="19" w:author="Chatterjee, Debdeep" w:date="2019-03-29T17:55:00Z">
              <w:r w:rsidR="00541B17">
                <w:rPr>
                  <w:rFonts w:eastAsia="MS Mincho"/>
                  <w:lang w:eastAsia="ja-JP"/>
                </w:rPr>
                <w:t xml:space="preserve"> for UE indicating </w:t>
              </w:r>
            </w:ins>
            <w:ins w:id="20" w:author="Chatterjee, Debdeep" w:date="2019-03-29T17:57:00Z">
              <w:r>
                <w:rPr>
                  <w:rFonts w:eastAsia="MS Mincho"/>
                  <w:lang w:eastAsia="ja-JP"/>
                </w:rPr>
                <w:t xml:space="preserve">support of </w:t>
              </w:r>
            </w:ins>
            <w:proofErr w:type="spellStart"/>
            <w:ins w:id="21" w:author="Chatterjee, Debdeep" w:date="2019-03-29T17:58:00Z">
              <w:r w:rsidRPr="001F528E">
                <w:rPr>
                  <w:b/>
                  <w:i/>
                </w:rPr>
                <w:t>pdcch</w:t>
              </w:r>
              <w:r>
                <w:rPr>
                  <w:b/>
                  <w:i/>
                </w:rPr>
                <w:t>-</w:t>
              </w:r>
              <w:r w:rsidRPr="001F528E">
                <w:rPr>
                  <w:b/>
                  <w:i/>
                </w:rPr>
                <w:t>MonitoringAnyOccasionsWithSpanGap</w:t>
              </w:r>
            </w:ins>
            <w:proofErr w:type="spellEnd"/>
          </w:p>
        </w:tc>
      </w:tr>
    </w:tbl>
    <w:p w:rsidR="00A833AC" w:rsidRDefault="00A833AC" w:rsidP="00A833AC">
      <w:pPr>
        <w:keepNext/>
      </w:pPr>
    </w:p>
    <w:p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D1))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r>
              <w:rPr>
                <w:rFonts w:ascii="Arial" w:eastAsia="MS Mincho" w:hAnsi="Arial"/>
                <w:sz w:val="18"/>
                <w:lang w:eastAsia="ja-JP"/>
              </w:rPr>
              <w:t>D1)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F + G + H </w:t>
            </w:r>
          </w:p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</w:p>
        </w:tc>
      </w:tr>
      <w:tr w:rsidR="00541B17" w:rsidTr="00A833AC">
        <w:trPr>
          <w:trHeight w:val="833"/>
          <w:ins w:id="22" w:author="Chatterjee, Debdeep" w:date="2019-03-29T18:11:00Z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Chatterjee, Debdeep" w:date="2019-03-29T18:11:00Z"/>
                <w:rFonts w:ascii="Arial" w:hAnsi="Arial"/>
                <w:sz w:val="18"/>
                <w:lang w:eastAsia="ja-JP"/>
              </w:rPr>
            </w:pPr>
            <w:ins w:id="24" w:author="Chatterjee, Debdeep" w:date="2019-03-29T18:11:00Z">
              <w:r>
                <w:rPr>
                  <w:rFonts w:ascii="Arial" w:hAnsi="Arial"/>
                  <w:sz w:val="18"/>
                  <w:lang w:eastAsia="ja-JP"/>
                </w:rPr>
                <w:t xml:space="preserve"> A + C0 + (B and/or (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D0 or D1))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+ E + 2*F + G + H + J0 + J1 + J2 + K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Chatterjee, Debdeep" w:date="2019-03-29T18:11:00Z"/>
                <w:rFonts w:ascii="Arial" w:hAnsi="Arial"/>
                <w:sz w:val="18"/>
                <w:lang w:eastAsia="ja-JP"/>
              </w:rPr>
            </w:pPr>
            <w:ins w:id="26" w:author="Chatterjee, Debdeep" w:date="2019-03-29T18:11:00Z">
              <w:r>
                <w:rPr>
                  <w:rFonts w:ascii="Arial" w:hAnsi="Arial"/>
                  <w:sz w:val="18"/>
                  <w:lang w:eastAsia="ja-JP"/>
                </w:rPr>
                <w:t xml:space="preserve">A + (D0 or 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D1)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+ E + 2*F + G + H + J0 + J1 + J2 + K</w:t>
              </w:r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Chatterjee, Debdeep" w:date="2019-03-29T18:11:00Z"/>
                <w:rFonts w:ascii="Arial" w:hAnsi="Arial"/>
                <w:sz w:val="18"/>
                <w:lang w:eastAsia="zh-CN"/>
              </w:rPr>
            </w:pPr>
            <w:ins w:id="28" w:author="Chatterjee, Debdeep" w:date="2019-03-29T18:11:00Z">
              <w:r>
                <w:rPr>
                  <w:rFonts w:ascii="Arial" w:eastAsia="MS Mincho" w:hAnsi="Arial"/>
                  <w:sz w:val="18"/>
                  <w:lang w:eastAsia="ja-JP"/>
                </w:rPr>
                <w:t>D1 + D2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+ 2*F + G + H </w:t>
              </w:r>
            </w:ins>
          </w:p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Chatterjee, Debdeep" w:date="2019-03-29T18:11:00Z"/>
                <w:rFonts w:ascii="Arial" w:eastAsia="MS Mincho" w:hAnsi="Arial"/>
                <w:sz w:val="18"/>
                <w:lang w:eastAsia="ja-JP"/>
              </w:rPr>
            </w:pPr>
            <w:ins w:id="30" w:author="Chatterjee, Debdeep" w:date="2019-03-29T18:11:00Z">
              <w:r>
                <w:rPr>
                  <w:rFonts w:ascii="Arial" w:hAnsi="Arial"/>
                  <w:sz w:val="18"/>
                  <w:lang w:eastAsia="zh-CN"/>
                </w:rPr>
                <w:t>+ J0 + J1 + J2 + K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Chatterjee, Debdeep" w:date="2019-03-29T18:11:00Z"/>
                <w:rFonts w:ascii="Arial" w:eastAsia="MS Mincho" w:hAnsi="Arial"/>
                <w:sz w:val="18"/>
                <w:lang w:eastAsia="ja-JP"/>
              </w:rPr>
            </w:pPr>
            <w:ins w:id="32" w:author="Chatterjee, Debdeep" w:date="2019-03-29T18:11:00Z">
              <w:r>
                <w:rPr>
                  <w:rFonts w:ascii="Arial" w:eastAsia="MS Mincho" w:hAnsi="Arial"/>
                  <w:sz w:val="18"/>
                  <w:lang w:eastAsia="ja-JP"/>
                </w:rPr>
                <w:t>Note 2, Note 3, Note 4</w:t>
              </w:r>
            </w:ins>
          </w:p>
        </w:tc>
      </w:tr>
      <w:tr w:rsidR="00541B17" w:rsidTr="00A833AC">
        <w:trPr>
          <w:trHeight w:val="833"/>
          <w:ins w:id="33" w:author="Chatterjee, Debdeep" w:date="2019-03-29T18:07:00Z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Chatterjee, Debdeep" w:date="2019-03-29T18:07:00Z"/>
                <w:rFonts w:ascii="Arial" w:hAnsi="Arial"/>
                <w:sz w:val="18"/>
                <w:lang w:eastAsia="ja-JP"/>
              </w:rPr>
            </w:pPr>
            <w:ins w:id="35" w:author="Chatterjee, Debdeep" w:date="2019-03-29T18:07:00Z">
              <w:r>
                <w:rPr>
                  <w:rFonts w:ascii="Arial" w:hAnsi="Arial"/>
                  <w:sz w:val="18"/>
                  <w:lang w:eastAsia="ja-JP"/>
                </w:rPr>
                <w:t xml:space="preserve"> A + C0 + (B and/or (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D0 or (D1 + D2)))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+ E + F + G + H + J0 + J1 + J2 + K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Chatterjee, Debdeep" w:date="2019-03-29T18:07:00Z"/>
                <w:rFonts w:ascii="Arial" w:hAnsi="Arial"/>
                <w:sz w:val="18"/>
                <w:lang w:eastAsia="ja-JP"/>
              </w:rPr>
            </w:pPr>
            <w:ins w:id="37" w:author="Chatterjee, Debdeep" w:date="2019-03-29T18:07:00Z">
              <w:r>
                <w:rPr>
                  <w:rFonts w:ascii="Arial" w:hAnsi="Arial"/>
                  <w:sz w:val="18"/>
                  <w:lang w:eastAsia="ja-JP"/>
                </w:rPr>
                <w:t>A + (D0 or (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D1 + D2))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+ E + F + G + H + J0 + J1 + J2 + K</w:t>
              </w:r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Chatterjee, Debdeep" w:date="2019-03-29T18:07:00Z"/>
                <w:rFonts w:ascii="Arial" w:hAnsi="Arial"/>
                <w:sz w:val="18"/>
                <w:lang w:eastAsia="zh-CN"/>
              </w:rPr>
            </w:pPr>
            <w:ins w:id="39" w:author="Chatterjee, Debdeep" w:date="2019-03-29T18:07:00Z">
              <w:r>
                <w:rPr>
                  <w:rFonts w:ascii="Arial" w:eastAsia="MS Mincho" w:hAnsi="Arial"/>
                  <w:sz w:val="18"/>
                  <w:lang w:eastAsia="ja-JP"/>
                </w:rPr>
                <w:t>D1 + D2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+ F + G + H </w:t>
              </w:r>
            </w:ins>
          </w:p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Chatterjee, Debdeep" w:date="2019-03-29T18:07:00Z"/>
                <w:rFonts w:ascii="Arial" w:eastAsia="MS Mincho" w:hAnsi="Arial"/>
                <w:sz w:val="18"/>
                <w:lang w:eastAsia="ja-JP"/>
              </w:rPr>
            </w:pPr>
            <w:ins w:id="41" w:author="Chatterjee, Debdeep" w:date="2019-03-29T18:07:00Z">
              <w:r>
                <w:rPr>
                  <w:rFonts w:ascii="Arial" w:hAnsi="Arial"/>
                  <w:sz w:val="18"/>
                  <w:lang w:eastAsia="zh-CN"/>
                </w:rPr>
                <w:t>+ J0 + J1 + J2 + K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7" w:rsidRDefault="00541B17" w:rsidP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Chatterjee, Debdeep" w:date="2019-03-29T18:07:00Z"/>
                <w:rFonts w:ascii="Arial" w:eastAsia="MS Mincho" w:hAnsi="Arial"/>
                <w:sz w:val="18"/>
                <w:lang w:eastAsia="ja-JP"/>
              </w:rPr>
            </w:pPr>
            <w:ins w:id="43" w:author="Chatterjee, Debdeep" w:date="2019-03-29T18:07:00Z">
              <w:r>
                <w:rPr>
                  <w:rFonts w:ascii="Arial" w:eastAsia="MS Mincho" w:hAnsi="Arial"/>
                  <w:sz w:val="18"/>
                  <w:lang w:eastAsia="ja-JP"/>
                </w:rPr>
                <w:t>Note 2, Note 3, Note 4</w:t>
              </w:r>
            </w:ins>
            <w:ins w:id="44" w:author="Chatterjee, Debdeep" w:date="2019-03-29T18:16:00Z">
              <w:r w:rsidR="00DA6B0C">
                <w:rPr>
                  <w:rFonts w:ascii="Arial" w:eastAsia="MS Mincho" w:hAnsi="Arial"/>
                  <w:sz w:val="18"/>
                  <w:lang w:eastAsia="ja-JP"/>
                </w:rPr>
                <w:t>, Note 5</w:t>
              </w:r>
            </w:ins>
          </w:p>
        </w:tc>
      </w:tr>
      <w:tr w:rsidR="00A833AC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5" w:author="Chatterjee, Debdeep" w:date="2019-03-29T18:04:00Z"/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:rsidR="00541B17" w:rsidRDefault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6" w:author="Chatterjee, Debdeep" w:date="2019-03-29T18:12:00Z"/>
                <w:rFonts w:ascii="Arial" w:eastAsia="MS Mincho" w:hAnsi="Arial"/>
                <w:sz w:val="18"/>
                <w:lang w:eastAsia="ja-JP"/>
              </w:rPr>
            </w:pPr>
            <w:ins w:id="47" w:author="Chatterjee, Debdeep" w:date="2019-03-29T18:04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Note 4:     </w:t>
              </w:r>
            </w:ins>
            <w:ins w:id="48" w:author="Chatterjee, Debdeep" w:date="2019-03-29T18:11:00Z">
              <w:r>
                <w:rPr>
                  <w:rFonts w:ascii="Arial" w:eastAsia="MS Mincho" w:hAnsi="Arial"/>
                  <w:sz w:val="18"/>
                  <w:lang w:eastAsia="ja-JP"/>
                </w:rPr>
                <w:t>Applicable to operation in unpaired spectru</w:t>
              </w:r>
            </w:ins>
            <w:ins w:id="49" w:author="Chatterjee, Debdeep" w:date="2019-03-29T18:12:00Z">
              <w:r>
                <w:rPr>
                  <w:rFonts w:ascii="Arial" w:eastAsia="MS Mincho" w:hAnsi="Arial"/>
                  <w:sz w:val="18"/>
                  <w:lang w:eastAsia="ja-JP"/>
                </w:rPr>
                <w:t>m</w:t>
              </w:r>
            </w:ins>
            <w:ins w:id="50" w:author="Chatterjee, Debdeep" w:date="2019-03-29T18:17:00Z">
              <w:r w:rsidR="00DA6B0C">
                <w:rPr>
                  <w:rFonts w:ascii="Arial" w:eastAsia="MS Mincho" w:hAnsi="Arial"/>
                  <w:sz w:val="18"/>
                  <w:lang w:eastAsia="ja-JP"/>
                </w:rPr>
                <w:t>.</w:t>
              </w:r>
            </w:ins>
          </w:p>
          <w:p w:rsidR="00541B17" w:rsidRDefault="00541B17" w:rsidP="00DA6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51" w:author="Chatterjee, Debdeep" w:date="2019-03-29T18:12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Note 5:     Applicable to operation in unpaired spectrum </w:t>
              </w:r>
            </w:ins>
            <w:ins w:id="52" w:author="Chatterjee, Debdeep" w:date="2019-03-29T18:18:00Z">
              <w:r w:rsidR="00DA6B0C">
                <w:rPr>
                  <w:rFonts w:ascii="Arial" w:eastAsia="MS Mincho" w:hAnsi="Arial"/>
                  <w:sz w:val="18"/>
                  <w:lang w:eastAsia="ja-JP"/>
                </w:rPr>
                <w:t>for a</w:t>
              </w:r>
            </w:ins>
            <w:ins w:id="53" w:author="Chatterjee, Debdeep" w:date="2019-03-29T18:12:00Z">
              <w:r w:rsidR="00DA6B0C">
                <w:rPr>
                  <w:rFonts w:ascii="Arial" w:eastAsia="MS Mincho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UE indicating support of </w:t>
              </w:r>
            </w:ins>
            <w:proofErr w:type="spellStart"/>
            <w:ins w:id="54" w:author="Chatterjee, Debdeep" w:date="2019-03-29T18:17:00Z">
              <w:r w:rsidR="00DA6B0C" w:rsidRPr="001F528E">
                <w:rPr>
                  <w:b/>
                  <w:i/>
                </w:rPr>
                <w:t>pdcch</w:t>
              </w:r>
              <w:r w:rsidR="00DA6B0C">
                <w:rPr>
                  <w:b/>
                  <w:i/>
                </w:rPr>
                <w:t>-</w:t>
              </w:r>
              <w:r w:rsidR="00DA6B0C" w:rsidRPr="001F528E">
                <w:rPr>
                  <w:b/>
                  <w:i/>
                </w:rPr>
                <w:t>MonitoringAnyOccasionsWithSpanGap</w:t>
              </w:r>
              <w:proofErr w:type="spellEnd"/>
              <w:r w:rsidR="00DA6B0C">
                <w:rPr>
                  <w:rFonts w:ascii="Arial" w:eastAsia="MS Mincho" w:hAnsi="Arial"/>
                  <w:sz w:val="18"/>
                  <w:lang w:eastAsia="ja-JP"/>
                </w:rPr>
                <w:t>.</w:t>
              </w:r>
            </w:ins>
          </w:p>
        </w:tc>
      </w:tr>
    </w:tbl>
    <w:p w:rsidR="00A833AC" w:rsidRDefault="00A833AC" w:rsidP="00A833AC"/>
    <w:p w:rsidR="001E41F3" w:rsidRDefault="001E41F3">
      <w:pPr>
        <w:rPr>
          <w:noProof/>
        </w:rPr>
      </w:pPr>
      <w:bookmarkStart w:id="55" w:name="_GoBack"/>
      <w:bookmarkEnd w:id="55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33D" w:rsidRDefault="00EE233D">
      <w:r>
        <w:separator/>
      </w:r>
    </w:p>
  </w:endnote>
  <w:endnote w:type="continuationSeparator" w:id="0">
    <w:p w:rsidR="00EE233D" w:rsidRDefault="00EE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33D" w:rsidRDefault="00EE233D">
      <w:r>
        <w:separator/>
      </w:r>
    </w:p>
  </w:footnote>
  <w:footnote w:type="continuationSeparator" w:id="0">
    <w:p w:rsidR="00EE233D" w:rsidRDefault="00EE2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E41A5"/>
    <w:multiLevelType w:val="hybridMultilevel"/>
    <w:tmpl w:val="91B4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tterjee, Debdeep">
    <w15:presenceInfo w15:providerId="AD" w15:userId="S-1-5-21-725345543-602162358-527237240-1791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39C"/>
    <w:rsid w:val="000A4E4D"/>
    <w:rsid w:val="000A6394"/>
    <w:rsid w:val="000B7FED"/>
    <w:rsid w:val="000C038A"/>
    <w:rsid w:val="000C1003"/>
    <w:rsid w:val="000C6598"/>
    <w:rsid w:val="00145D43"/>
    <w:rsid w:val="00170455"/>
    <w:rsid w:val="00192C46"/>
    <w:rsid w:val="001A08B3"/>
    <w:rsid w:val="001A431B"/>
    <w:rsid w:val="001A7B60"/>
    <w:rsid w:val="001B52F0"/>
    <w:rsid w:val="001B7A65"/>
    <w:rsid w:val="001D4CFC"/>
    <w:rsid w:val="001E41F3"/>
    <w:rsid w:val="0026004D"/>
    <w:rsid w:val="002640DD"/>
    <w:rsid w:val="00275D12"/>
    <w:rsid w:val="00284FEB"/>
    <w:rsid w:val="002860C4"/>
    <w:rsid w:val="002B5741"/>
    <w:rsid w:val="002F5063"/>
    <w:rsid w:val="00305409"/>
    <w:rsid w:val="003609EF"/>
    <w:rsid w:val="0036231A"/>
    <w:rsid w:val="00374DD4"/>
    <w:rsid w:val="003A34D8"/>
    <w:rsid w:val="003E1A36"/>
    <w:rsid w:val="00410371"/>
    <w:rsid w:val="004242F1"/>
    <w:rsid w:val="004B75B7"/>
    <w:rsid w:val="0051580D"/>
    <w:rsid w:val="00541B17"/>
    <w:rsid w:val="00547111"/>
    <w:rsid w:val="00592D74"/>
    <w:rsid w:val="005E2C44"/>
    <w:rsid w:val="00621188"/>
    <w:rsid w:val="006257ED"/>
    <w:rsid w:val="00695808"/>
    <w:rsid w:val="006B46FB"/>
    <w:rsid w:val="006C74F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53666"/>
    <w:rsid w:val="009777D9"/>
    <w:rsid w:val="00991B88"/>
    <w:rsid w:val="009A5753"/>
    <w:rsid w:val="009A579D"/>
    <w:rsid w:val="009C56D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B17D41"/>
    <w:rsid w:val="00B17E3B"/>
    <w:rsid w:val="00B258BB"/>
    <w:rsid w:val="00B67B97"/>
    <w:rsid w:val="00B968C8"/>
    <w:rsid w:val="00BA3EC5"/>
    <w:rsid w:val="00BA51D9"/>
    <w:rsid w:val="00BB57EE"/>
    <w:rsid w:val="00BB5DFC"/>
    <w:rsid w:val="00BD279D"/>
    <w:rsid w:val="00BD6BB8"/>
    <w:rsid w:val="00C66BA2"/>
    <w:rsid w:val="00C95985"/>
    <w:rsid w:val="00CC5026"/>
    <w:rsid w:val="00CC68D0"/>
    <w:rsid w:val="00CD711B"/>
    <w:rsid w:val="00D03F9A"/>
    <w:rsid w:val="00D06D51"/>
    <w:rsid w:val="00D24991"/>
    <w:rsid w:val="00D50255"/>
    <w:rsid w:val="00D664BD"/>
    <w:rsid w:val="00DA6B0C"/>
    <w:rsid w:val="00DE34CF"/>
    <w:rsid w:val="00E13F3D"/>
    <w:rsid w:val="00E34898"/>
    <w:rsid w:val="00E60C28"/>
    <w:rsid w:val="00EB09B7"/>
    <w:rsid w:val="00EE233D"/>
    <w:rsid w:val="00EE7D7C"/>
    <w:rsid w:val="00EF4C76"/>
    <w:rsid w:val="00F211F9"/>
    <w:rsid w:val="00F25D98"/>
    <w:rsid w:val="00F300FB"/>
    <w:rsid w:val="00F95F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Lista1,?? ??,?????,????,列出段落,列出段落1"/>
    <w:basedOn w:val="Normal"/>
    <w:link w:val="ListParagraphChar"/>
    <w:uiPriority w:val="34"/>
    <w:qFormat/>
    <w:rsid w:val="00B17D41"/>
    <w:pPr>
      <w:widowControl w:val="0"/>
      <w:spacing w:after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"/>
    <w:link w:val="ListParagraph"/>
    <w:uiPriority w:val="34"/>
    <w:qFormat/>
    <w:locked/>
    <w:rsid w:val="00B17D41"/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D8C96-45E5-45A4-B37D-AB4DF59E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Chatterjee, Debdeep</cp:lastModifiedBy>
  <cp:revision>2</cp:revision>
  <cp:lastPrinted>1900-01-01T07:00:00Z</cp:lastPrinted>
  <dcterms:created xsi:type="dcterms:W3CDTF">2019-03-30T06:02:00Z</dcterms:created>
  <dcterms:modified xsi:type="dcterms:W3CDTF">2019-03-30T06:02:00Z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